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B3BF0F8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565C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Morph - Y2 Aut W010  - What is a morpheme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E56D4A" w:rsidRPr="00EB3878">
        <w:rPr>
          <w:rFonts w:ascii="Andika" w:hAnsi="Andika" w:cs="Andika"/>
          <w:noProof/>
          <w:sz w:val="20"/>
          <w:szCs w:val="16"/>
        </w:rPr>
        <w:t>Please use one of the words in brackets to fill in the gap.</w:t>
      </w:r>
    </w:p>
    <w:p w14:paraId="1E10276E" w14:textId="6F3F68AB" w:rsidR="00B74C57" w:rsidRPr="00E275D0" w:rsidRDefault="002565C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I fed the _____________________________________.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(cart, cat, cater, catch)</w:t>
      </w:r>
      <w:r w:rsidR="00582744" w:rsidRPr="00E56D4A">
        <w:rPr>
          <w:rFonts w:ascii="Andika" w:hAnsi="Andika" w:cs="Andika"/>
          <w:color w:val="00B050"/>
        </w:rPr>
        <w:t xml:space="preserve"> </w:t>
      </w:r>
    </w:p>
    <w:p w14:paraId="6B86C3BF" w14:textId="57D3D862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My friend has two pet _____________________________________.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(cats, cast, cots, kits)</w:t>
      </w:r>
    </w:p>
    <w:p w14:paraId="2AB07FA2" w14:textId="1911FD5B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My _____________________________________ is black and white.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(dug, dig, dog, dawn)</w:t>
      </w:r>
    </w:p>
    <w:p w14:paraId="0A11627B" w14:textId="6275EF6E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I have two pet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(dugs, dogs, digs, disc)</w:t>
      </w:r>
    </w:p>
    <w:p w14:paraId="09A9EBEA" w14:textId="02B2396A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Can you _____________________________________ me?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(hell, help, held, holt)</w:t>
      </w:r>
    </w:p>
    <w:p w14:paraId="6A87E9D9" w14:textId="1EE1C5AB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The teacher _____________________________________ the student understand the difficult problem.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(helping, helped, held, halted)</w:t>
      </w:r>
    </w:p>
    <w:p w14:paraId="7E25C012" w14:textId="0DF5915B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The athlete managed to _____________________________________ further than anyone else.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(bumped, chomp, jump, lump)</w:t>
      </w:r>
    </w:p>
    <w:p w14:paraId="3D64D3D1" w14:textId="0A336BA0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The frog _____________________________________ out of the pool.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(jumping, jumped, jumper, pump)</w:t>
      </w:r>
    </w:p>
    <w:p w14:paraId="3E388919" w14:textId="3CA74289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I saw the frog _____________________________________.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(jumped, jumper, jumping, pump)</w:t>
      </w:r>
    </w:p>
    <w:p w14:paraId="3F0EE6D0" w14:textId="755CF0F6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Can I _____________________________________ football?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(plait, plot, play, plan)</w:t>
      </w:r>
    </w:p>
    <w:p w14:paraId="5233ADA0" w14:textId="6E4CF957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 The musician _____________________________________ a beautiful melody on the piano.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(playing, blade, prayed, played)</w:t>
      </w:r>
    </w:p>
    <w:p w14:paraId="6778EEA9" w14:textId="486F1889" w:rsidR="00AE4A46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 The girl _____________________________________ football.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(play, ploy, ploys, plays)</w:t>
      </w:r>
    </w:p>
    <w:p w14:paraId="7CBE8062" w14:textId="63E5D875" w:rsidR="00B74C57" w:rsidRPr="00E275D0" w:rsidRDefault="002565C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13. Let’s _____________________________________ the video from the beginning.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(replicate, repose, repaint, replay)</w:t>
      </w:r>
    </w:p>
    <w:p w14:paraId="6E0E78E4" w14:textId="419AFCC0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6EF366" w14:textId="77777777" w:rsidR="000B60E1" w:rsidRDefault="000B60E1" w:rsidP="00E655A0">
      <w:pPr>
        <w:spacing w:after="0" w:line="240" w:lineRule="auto"/>
      </w:pPr>
      <w:r>
        <w:separator/>
      </w:r>
    </w:p>
  </w:endnote>
  <w:endnote w:type="continuationSeparator" w:id="0">
    <w:p w14:paraId="04FD5EA1" w14:textId="77777777" w:rsidR="000B60E1" w:rsidRDefault="000B60E1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4248AF" w14:textId="77777777" w:rsidR="000B60E1" w:rsidRDefault="000B60E1" w:rsidP="00E655A0">
      <w:pPr>
        <w:spacing w:after="0" w:line="240" w:lineRule="auto"/>
      </w:pPr>
      <w:r>
        <w:separator/>
      </w:r>
    </w:p>
  </w:footnote>
  <w:footnote w:type="continuationSeparator" w:id="0">
    <w:p w14:paraId="39A3740D" w14:textId="77777777" w:rsidR="000B60E1" w:rsidRDefault="000B60E1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0B60E1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73DC35BF" w:rsidR="00582744" w:rsidRDefault="00D13764">
    <w:pPr>
      <w:pStyle w:val="Header"/>
    </w:pPr>
    <w:ins w:id="0" w:author="Glen Jones" w:date="2026-07-14T11:41:00Z" w16du:dateUtc="2026-07-14T10:41:00Z">
      <w:r>
        <w:rPr>
          <w:noProof/>
        </w:rPr>
        <w:drawing>
          <wp:anchor distT="0" distB="0" distL="114300" distR="114300" simplePos="0" relativeHeight="251662848" behindDoc="0" locked="0" layoutInCell="1" allowOverlap="1" wp14:anchorId="26B3F2C0" wp14:editId="29BCCBBD">
            <wp:simplePos x="0" y="0"/>
            <wp:positionH relativeFrom="column">
              <wp:posOffset>5071228</wp:posOffset>
            </wp:positionH>
            <wp:positionV relativeFrom="paragraph">
              <wp:posOffset>-332223</wp:posOffset>
            </wp:positionV>
            <wp:extent cx="1420495" cy="502350"/>
            <wp:effectExtent l="0" t="0" r="8255" b="0"/>
            <wp:wrapNone/>
            <wp:docPr id="206820271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68202712" name="Picture 2068202712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20495" cy="5023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ins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0B60E1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len Jones">
    <w15:presenceInfo w15:providerId="AD" w15:userId="S::glen@webskape.co.uk::e846aaca-4b24-4b13-b0d0-f2308e16b28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0E1"/>
    <w:rsid w:val="000B69D7"/>
    <w:rsid w:val="00117983"/>
    <w:rsid w:val="00122A22"/>
    <w:rsid w:val="001569CC"/>
    <w:rsid w:val="0017173A"/>
    <w:rsid w:val="001B26E9"/>
    <w:rsid w:val="002237F6"/>
    <w:rsid w:val="002565CB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515AE"/>
    <w:rsid w:val="00651A01"/>
    <w:rsid w:val="006C10B1"/>
    <w:rsid w:val="006D20AF"/>
    <w:rsid w:val="00717A0C"/>
    <w:rsid w:val="007461F2"/>
    <w:rsid w:val="00746F3B"/>
    <w:rsid w:val="007E4389"/>
    <w:rsid w:val="0082289C"/>
    <w:rsid w:val="00871FD6"/>
    <w:rsid w:val="008A28C9"/>
    <w:rsid w:val="008A68B0"/>
    <w:rsid w:val="008B7E5F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9313D"/>
    <w:rsid w:val="00AE4A46"/>
    <w:rsid w:val="00B641ED"/>
    <w:rsid w:val="00B74C57"/>
    <w:rsid w:val="00B90CDF"/>
    <w:rsid w:val="00BB763B"/>
    <w:rsid w:val="00C148AF"/>
    <w:rsid w:val="00CA2C7F"/>
    <w:rsid w:val="00CC0527"/>
    <w:rsid w:val="00D13764"/>
    <w:rsid w:val="00D246A9"/>
    <w:rsid w:val="00D66630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1162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2026-07-20T09:47:00Z</dcterms:created>
  <dcterms:modified xsi:type="dcterms:W3CDTF">2026-07-20T09:47:00Z</dcterms:modified>
</cp:coreProperties>
</file>